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CE50FF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589049CB" w:rsidR="009E6045" w:rsidRPr="0037415F" w:rsidRDefault="00CE50FF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C3549">
                  <w:t>17-28 July 2017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4F1BD2F4" w:rsidR="009E6045" w:rsidRPr="0037415F" w:rsidRDefault="00CE50FF" w:rsidP="005C3549">
            <w:sdt>
              <w:sdtPr>
                <w:rPr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E61A32" w:rsidRPr="00E61A32">
                  <w:rPr>
                    <w:highlight w:val="yellow"/>
                  </w:rPr>
                  <w:t>Proposal on a new Work Item on “oneM2M-TS 0002 Requirements”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E61A32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204DEFCC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74960E8F" w:rsidR="00E61A32" w:rsidRDefault="00E61A32" w:rsidP="00E61A32">
            <w:r w:rsidRPr="005A5E45">
              <w:rPr>
                <w:highlight w:val="yellow"/>
                <w:lang w:eastAsia="zh-CN"/>
              </w:rPr>
              <w:t>Shane HE</w:t>
            </w:r>
            <w:r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06C5FD60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1" w:history="1">
              <w:r w:rsidRPr="005A5E45">
                <w:rPr>
                  <w:highlight w:val="yellow"/>
                  <w:lang w:eastAsia="zh-CN"/>
                </w:rPr>
                <w:t>shane.he@nokia.com</w:t>
              </w:r>
            </w:hyperlink>
          </w:p>
        </w:tc>
      </w:tr>
      <w:tr w:rsidR="00E61A32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7F985632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C2E7C" w14:textId="122FB0E8" w:rsidR="00E61A32" w:rsidRDefault="00E61A32" w:rsidP="00E61A32">
            <w:r w:rsidRPr="005A5E45">
              <w:rPr>
                <w:rFonts w:hint="eastAsia"/>
                <w:highlight w:val="yellow"/>
                <w:lang w:eastAsia="zh-CN"/>
              </w:rPr>
              <w:t>Bei(Echo) Xu</w:t>
            </w:r>
            <w:r w:rsidRPr="005A5E45">
              <w:rPr>
                <w:highlight w:val="yellow"/>
              </w:rPr>
              <w:br/>
            </w:r>
            <w:r w:rsidRPr="005A5E45">
              <w:rPr>
                <w:highlight w:val="yellow"/>
                <w:lang w:eastAsia="zh-CN"/>
              </w:rPr>
              <w:t xml:space="preserve"> Huawei Technologies Co., Ltd</w:t>
            </w:r>
            <w:r w:rsidRPr="005A5E45">
              <w:rPr>
                <w:highlight w:val="yellow"/>
              </w:rPr>
              <w:br/>
            </w:r>
            <w:r w:rsidRPr="005A5E45">
              <w:rPr>
                <w:rFonts w:hint="eastAsia"/>
                <w:highlight w:val="yellow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4AA267C2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Fax:</w:t>
            </w:r>
            <w:r w:rsidRPr="005A5E45">
              <w:rPr>
                <w:highlight w:val="yellow"/>
              </w:rPr>
              <w:br/>
              <w:t xml:space="preserve">Email: </w:t>
            </w:r>
            <w:r w:rsidRPr="005A5E45">
              <w:rPr>
                <w:rFonts w:hint="eastAsia"/>
                <w:highlight w:val="yellow"/>
                <w:lang w:eastAsia="zh-CN"/>
              </w:rPr>
              <w:t>echo.xubei@huawei.com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2E23DEA5" w:rsidR="0089088E" w:rsidRDefault="00CE50FF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61A32">
                  <w:t>Requirements, oneM2M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a3"/>
                  </w:rPr>
                  <w:t>[Abstract]</w:t>
                </w:r>
              </w:p>
            </w:tc>
          </w:sdtContent>
        </w:sdt>
      </w:tr>
    </w:tbl>
    <w:bookmarkEnd w:id="0"/>
    <w:p w14:paraId="3125FF3A" w14:textId="14463474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 xml:space="preserve">provides an informative functional role model, and delivers normative technical requirements of oneM2M TS-0002 based on the use cases from a variety of M2M industry segments,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77777777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7B3179">
        <w:rPr>
          <w:sz w:val="20"/>
          <w:lang w:val="fr-FR"/>
        </w:rPr>
        <w:t>Y.oneM2M.REQ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July,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777777" w:rsidR="00E61A32" w:rsidRPr="00F46A5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 xml:space="preserve">Y.oneM2M.REQ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 xml:space="preserve">TS 0002 Requirements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14:paraId="0CAD73BA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Bei Xu, Huawei, </w:t>
            </w:r>
            <w:hyperlink r:id="rId13" w:history="1">
              <w:r w:rsidRPr="00662828">
                <w:rPr>
                  <w:rStyle w:val="a5"/>
                  <w:sz w:val="20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99669B" w14:textId="77777777" w:rsidR="00E61A32" w:rsidRPr="007B3179" w:rsidRDefault="00E61A32" w:rsidP="004E3F46">
            <w:pPr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This recommendation studies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 and normative technical requirements for oneM2M</w:t>
            </w:r>
            <w:r w:rsidRPr="007B3179">
              <w:rPr>
                <w:rFonts w:eastAsia="BatangChe"/>
                <w:sz w:val="22"/>
                <w:lang w:val="en-US"/>
              </w:rPr>
              <w:t xml:space="preserve">. The scope of this </w:t>
            </w:r>
            <w:r>
              <w:rPr>
                <w:rFonts w:eastAsia="BatangChe"/>
                <w:sz w:val="22"/>
                <w:lang w:val="en-US"/>
              </w:rPr>
              <w:t>R</w:t>
            </w:r>
            <w:r w:rsidRPr="007B3179">
              <w:rPr>
                <w:rFonts w:eastAsia="BatangChe"/>
                <w:sz w:val="22"/>
                <w:lang w:val="en-US"/>
              </w:rPr>
              <w:t>ecommendation includes:</w:t>
            </w:r>
          </w:p>
          <w:p w14:paraId="1C023422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1B96BE71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0114B079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11C2C702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9E509E0" w14:textId="77777777" w:rsidR="00E61A32" w:rsidRPr="006B1319" w:rsidRDefault="00E61A32" w:rsidP="004E3F46">
            <w:pPr>
              <w:widowControl w:val="0"/>
              <w:rPr>
                <w:rFonts w:eastAsia="BatangChe"/>
                <w:sz w:val="22"/>
                <w:lang w:val="en-US"/>
              </w:rPr>
            </w:pPr>
            <w:r w:rsidRPr="006B1319">
              <w:rPr>
                <w:rFonts w:eastAsia="BatangChe"/>
                <w:sz w:val="22"/>
                <w:lang w:val="en-US"/>
              </w:rPr>
              <w:t>This recommendation provides</w:t>
            </w:r>
            <w:r w:rsidRPr="00031103">
              <w:rPr>
                <w:rFonts w:eastAsia="BatangChe"/>
                <w:sz w:val="22"/>
                <w:lang w:val="en-US"/>
              </w:rPr>
              <w:t xml:space="preserve"> an informative functi</w:t>
            </w:r>
            <w:r w:rsidRPr="006B1319">
              <w:rPr>
                <w:rFonts w:eastAsia="BatangChe"/>
                <w:sz w:val="22"/>
                <w:lang w:val="en-US"/>
              </w:rPr>
              <w:t>onal role model</w:t>
            </w:r>
            <w:r>
              <w:rPr>
                <w:rFonts w:eastAsia="BatangChe"/>
                <w:sz w:val="22"/>
                <w:lang w:val="en-US"/>
              </w:rPr>
              <w:t xml:space="preserve">, </w:t>
            </w:r>
            <w:r w:rsidRPr="006B1319">
              <w:rPr>
                <w:rFonts w:eastAsia="BatangChe"/>
                <w:sz w:val="22"/>
                <w:lang w:val="en-US"/>
              </w:rPr>
              <w:t xml:space="preserve">and delivers </w:t>
            </w:r>
            <w:r>
              <w:rPr>
                <w:rFonts w:eastAsia="BatangChe"/>
                <w:sz w:val="22"/>
                <w:lang w:val="en-US"/>
              </w:rPr>
              <w:t xml:space="preserve">normative </w:t>
            </w:r>
            <w:r w:rsidRPr="006B1319">
              <w:rPr>
                <w:rFonts w:eastAsia="BatangChe"/>
                <w:sz w:val="22"/>
                <w:lang w:val="en-US"/>
              </w:rPr>
              <w:t>technical requirements of oneM2M TS-0002 based on the use cases from a variety of M2M industry segments,</w:t>
            </w:r>
            <w:r>
              <w:rPr>
                <w:rFonts w:eastAsia="BatangChe"/>
                <w:sz w:val="22"/>
                <w:lang w:val="en-US"/>
              </w:rPr>
              <w:t xml:space="preserve">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63BF340A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393C60D7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5C5BDF96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DA7624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189C7B32" w:rsidR="00E61A32" w:rsidRPr="004E3F46" w:rsidRDefault="00E61A32" w:rsidP="00C9606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</w:t>
            </w:r>
            <w:r w:rsidR="00526F20">
              <w:rPr>
                <w:sz w:val="20"/>
                <w:lang w:val="en-US"/>
              </w:rPr>
              <w:t>,</w:t>
            </w:r>
            <w:r w:rsidR="00526F20">
              <w:t xml:space="preserve"> </w:t>
            </w:r>
            <w:ins w:id="3" w:author="Huawei1" w:date="2017-07-12T01:47:00Z">
              <w:r w:rsidR="00F61860" w:rsidRPr="00526F20">
                <w:rPr>
                  <w:sz w:val="20"/>
                  <w:lang w:val="en-US"/>
                </w:rPr>
                <w:t>Qualcomm</w:t>
              </w:r>
            </w:ins>
            <w:ins w:id="4" w:author="Huawei1" w:date="2017-07-12T01:52:00Z">
              <w:r w:rsidR="00C96069">
                <w:rPr>
                  <w:sz w:val="20"/>
                  <w:lang w:val="en-US"/>
                </w:rPr>
                <w:t xml:space="preserve">, </w:t>
              </w:r>
            </w:ins>
            <w:bookmarkStart w:id="5" w:name="_GoBack"/>
            <w:bookmarkEnd w:id="5"/>
            <w:ins w:id="6" w:author="Huawei1" w:date="2017-07-12T01:53:00Z">
              <w:r w:rsidR="00C96069" w:rsidRPr="00C96069">
                <w:rPr>
                  <w:sz w:val="20"/>
                  <w:lang w:val="en-US"/>
                </w:rPr>
                <w:t>Deutsche Telekom</w:t>
              </w:r>
            </w:ins>
          </w:p>
        </w:tc>
      </w:tr>
    </w:tbl>
    <w:p w14:paraId="252DDD8C" w14:textId="77777777" w:rsidR="00E61A32" w:rsidRDefault="00E61A32" w:rsidP="00E61A32"/>
    <w:p w14:paraId="110EBE0E" w14:textId="77777777" w:rsidR="005C3549" w:rsidRPr="00E61A32" w:rsidRDefault="005C3549" w:rsidP="0089088E"/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32F99" w14:textId="77777777" w:rsidR="00CE50FF" w:rsidRDefault="00CE50FF" w:rsidP="00C42125">
      <w:pPr>
        <w:spacing w:before="0"/>
      </w:pPr>
      <w:r>
        <w:separator/>
      </w:r>
    </w:p>
  </w:endnote>
  <w:endnote w:type="continuationSeparator" w:id="0">
    <w:p w14:paraId="75E65F56" w14:textId="77777777" w:rsidR="00CE50FF" w:rsidRDefault="00CE50F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630A3" w14:textId="77777777" w:rsidR="00CE50FF" w:rsidRDefault="00CE50FF" w:rsidP="00C42125">
      <w:pPr>
        <w:spacing w:before="0"/>
      </w:pPr>
      <w:r>
        <w:separator/>
      </w:r>
    </w:p>
  </w:footnote>
  <w:footnote w:type="continuationSeparator" w:id="0">
    <w:p w14:paraId="53FA8812" w14:textId="77777777" w:rsidR="00CE50FF" w:rsidRDefault="00CE50FF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62B8"/>
    <w:rsid w:val="001E7B0E"/>
    <w:rsid w:val="001F141D"/>
    <w:rsid w:val="00200A06"/>
    <w:rsid w:val="00233BAD"/>
    <w:rsid w:val="00236021"/>
    <w:rsid w:val="002622FA"/>
    <w:rsid w:val="00263518"/>
    <w:rsid w:val="002722F7"/>
    <w:rsid w:val="00277326"/>
    <w:rsid w:val="002850B9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C0673"/>
    <w:rsid w:val="004D3353"/>
    <w:rsid w:val="004E4E32"/>
    <w:rsid w:val="004F3816"/>
    <w:rsid w:val="004F48F4"/>
    <w:rsid w:val="00510D20"/>
    <w:rsid w:val="00526F20"/>
    <w:rsid w:val="00566EDA"/>
    <w:rsid w:val="00572654"/>
    <w:rsid w:val="005B5629"/>
    <w:rsid w:val="005C0300"/>
    <w:rsid w:val="005C3549"/>
    <w:rsid w:val="005F4B6A"/>
    <w:rsid w:val="00615A0A"/>
    <w:rsid w:val="00621A25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7122"/>
    <w:rsid w:val="007D3F11"/>
    <w:rsid w:val="007F664D"/>
    <w:rsid w:val="00842137"/>
    <w:rsid w:val="0089088E"/>
    <w:rsid w:val="00892297"/>
    <w:rsid w:val="008D599B"/>
    <w:rsid w:val="008E0172"/>
    <w:rsid w:val="009406B5"/>
    <w:rsid w:val="00946166"/>
    <w:rsid w:val="00983164"/>
    <w:rsid w:val="009972EF"/>
    <w:rsid w:val="009B545B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30A6"/>
    <w:rsid w:val="00A971A0"/>
    <w:rsid w:val="00AA1F22"/>
    <w:rsid w:val="00B0290C"/>
    <w:rsid w:val="00B05821"/>
    <w:rsid w:val="00B26C28"/>
    <w:rsid w:val="00B453F5"/>
    <w:rsid w:val="00B53D1B"/>
    <w:rsid w:val="00B718A5"/>
    <w:rsid w:val="00C42125"/>
    <w:rsid w:val="00C62814"/>
    <w:rsid w:val="00C74937"/>
    <w:rsid w:val="00C9460E"/>
    <w:rsid w:val="00C96069"/>
    <w:rsid w:val="00CE50FF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61860"/>
    <w:rsid w:val="00F7186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A25503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A25503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A25503"/>
    <w:pPr>
      <w:outlineLvl w:val="4"/>
    </w:pPr>
  </w:style>
  <w:style w:type="paragraph" w:styleId="6">
    <w:name w:val="heading 6"/>
    <w:basedOn w:val="4"/>
    <w:next w:val="a"/>
    <w:link w:val="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A25503"/>
    <w:pPr>
      <w:outlineLvl w:val="6"/>
    </w:pPr>
  </w:style>
  <w:style w:type="paragraph" w:styleId="8">
    <w:name w:val="heading 8"/>
    <w:basedOn w:val="6"/>
    <w:next w:val="a"/>
    <w:link w:val="8Char"/>
    <w:rsid w:val="00A25503"/>
    <w:pPr>
      <w:outlineLvl w:val="7"/>
    </w:pPr>
  </w:style>
  <w:style w:type="paragraph" w:styleId="9">
    <w:name w:val="heading 9"/>
    <w:basedOn w:val="6"/>
    <w:next w:val="a"/>
    <w:link w:val="9Char"/>
    <w:rsid w:val="00A255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A25503"/>
  </w:style>
  <w:style w:type="paragraph" w:customStyle="1" w:styleId="CorrectionSeparatorBegin">
    <w:name w:val="Correction Separator Begin"/>
    <w:basedOn w:val="a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A25503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A25503"/>
    <w:pPr>
      <w:ind w:left="2269"/>
    </w:pPr>
  </w:style>
  <w:style w:type="character" w:styleId="a5">
    <w:name w:val="Hyperlink"/>
    <w:basedOn w:val="a0"/>
    <w:rsid w:val="00A25503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A25503"/>
    <w:rPr>
      <w:i/>
      <w:iCs/>
    </w:rPr>
  </w:style>
  <w:style w:type="paragraph" w:styleId="aa">
    <w:name w:val="Quote"/>
    <w:basedOn w:val="a"/>
    <w:next w:val="a"/>
    <w:link w:val="Char1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a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ab">
    <w:name w:val="List Paragraph"/>
    <w:basedOn w:val="a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a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c">
    <w:name w:val="Balloon Text"/>
    <w:basedOn w:val="a"/>
    <w:link w:val="Char2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ad">
    <w:name w:val="annotation reference"/>
    <w:basedOn w:val="a0"/>
    <w:uiPriority w:val="99"/>
    <w:semiHidden/>
    <w:unhideWhenUsed/>
    <w:rsid w:val="004F48F4"/>
    <w:rPr>
      <w:sz w:val="21"/>
      <w:szCs w:val="21"/>
    </w:rPr>
  </w:style>
  <w:style w:type="paragraph" w:styleId="ae">
    <w:name w:val="annotation text"/>
    <w:basedOn w:val="a"/>
    <w:link w:val="Char3"/>
    <w:uiPriority w:val="99"/>
    <w:semiHidden/>
    <w:unhideWhenUsed/>
    <w:rsid w:val="004F48F4"/>
  </w:style>
  <w:style w:type="character" w:customStyle="1" w:styleId="Char3">
    <w:name w:val="批注文字 Char"/>
    <w:basedOn w:val="a0"/>
    <w:link w:val="ae"/>
    <w:uiPriority w:val="99"/>
    <w:semiHidden/>
    <w:rsid w:val="004F48F4"/>
    <w:rPr>
      <w:rFonts w:ascii="Times New Roman" w:hAnsi="Times New Roman" w:cs="Times New Roman"/>
      <w:sz w:val="24"/>
      <w:szCs w:val="24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4F48F4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4F48F4"/>
    <w:rPr>
      <w:rFonts w:ascii="Times New Roman" w:hAnsi="Times New Roman" w:cs="Times New Roman"/>
      <w:b/>
      <w:bCs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ho.xubei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a3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a3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a3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a3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a3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a3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a3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a3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a3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1878F0"/>
    <w:rsid w:val="00280540"/>
    <w:rsid w:val="00390E6F"/>
    <w:rsid w:val="00502595"/>
    <w:rsid w:val="005E55FD"/>
    <w:rsid w:val="006431B1"/>
    <w:rsid w:val="007428AF"/>
    <w:rsid w:val="00897426"/>
    <w:rsid w:val="00960CC3"/>
    <w:rsid w:val="00BD4658"/>
    <w:rsid w:val="00BE619E"/>
    <w:rsid w:val="00DE794A"/>
    <w:rsid w:val="00E44F35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17-28 July 2017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</Template>
  <TotalTime>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0002 Requirements”</dc:title>
  <dc:subject/>
  <dc:creator>Dayao, Al</dc:creator>
  <cp:keywords>Requirements, oneM2M</cp:keywords>
  <dc:description/>
  <cp:lastModifiedBy>Huawei1</cp:lastModifiedBy>
  <cp:revision>8</cp:revision>
  <dcterms:created xsi:type="dcterms:W3CDTF">2017-06-29T07:23:00Z</dcterms:created>
  <dcterms:modified xsi:type="dcterms:W3CDTF">2017-07-11T17:53:00Z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